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3C5" w:rsidRDefault="001713C5" w:rsidP="001713C5">
      <w:pPr>
        <w:spacing w:after="0" w:line="240" w:lineRule="auto"/>
        <w:ind w:left="2977" w:hanging="25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БЛАНК</w:t>
      </w:r>
    </w:p>
    <w:p w:rsidR="00B75AA1" w:rsidRPr="001713C5" w:rsidRDefault="00F843A8" w:rsidP="00B75AA1">
      <w:pPr>
        <w:spacing w:after="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1713C5">
        <w:rPr>
          <w:rFonts w:ascii="Times New Roman" w:eastAsia="Times New Roman" w:hAnsi="Times New Roman" w:cs="Times New Roman"/>
          <w:sz w:val="28"/>
          <w:szCs w:val="28"/>
        </w:rPr>
        <w:t>Чашникский</w:t>
      </w:r>
      <w:proofErr w:type="spellEnd"/>
      <w:r w:rsidRPr="001713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5AA1" w:rsidRPr="001713C5">
        <w:rPr>
          <w:rFonts w:ascii="Times New Roman" w:eastAsia="Times New Roman" w:hAnsi="Times New Roman" w:cs="Times New Roman"/>
          <w:sz w:val="28"/>
          <w:szCs w:val="28"/>
        </w:rPr>
        <w:t xml:space="preserve"> районный</w:t>
      </w:r>
      <w:proofErr w:type="gramEnd"/>
      <w:r w:rsidR="00B75AA1" w:rsidRPr="001713C5">
        <w:rPr>
          <w:rFonts w:ascii="Times New Roman" w:eastAsia="Times New Roman" w:hAnsi="Times New Roman" w:cs="Times New Roman"/>
          <w:sz w:val="28"/>
          <w:szCs w:val="28"/>
        </w:rPr>
        <w:t xml:space="preserve"> исполнительный комитет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(фамилия, собственное имя, отчество (если таковое имеется) заявителя)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__________________________________________________,</w:t>
      </w:r>
    </w:p>
    <w:p w:rsidR="00463A95" w:rsidRPr="001713C5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3C5">
        <w:rPr>
          <w:rFonts w:ascii="Times New Roman" w:eastAsia="Times New Roman" w:hAnsi="Times New Roman" w:cs="Times New Roman"/>
          <w:sz w:val="28"/>
          <w:szCs w:val="28"/>
        </w:rPr>
        <w:t>зарегистрированной(ого) по месту жительства: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311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(наименование населенного пункта, улица, номер дома и квартиры)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C5">
        <w:rPr>
          <w:rFonts w:ascii="Times New Roman" w:eastAsia="Times New Roman" w:hAnsi="Times New Roman" w:cs="Times New Roman"/>
          <w:sz w:val="28"/>
          <w:szCs w:val="28"/>
        </w:rPr>
        <w:t>месту пребывания:</w:t>
      </w:r>
      <w:r w:rsidRPr="00B75AA1">
        <w:rPr>
          <w:rFonts w:ascii="Times New Roman" w:eastAsia="Times New Roman" w:hAnsi="Times New Roman" w:cs="Times New Roman"/>
          <w:sz w:val="24"/>
          <w:szCs w:val="24"/>
        </w:rPr>
        <w:t xml:space="preserve"> __</w:t>
      </w:r>
      <w:r w:rsidR="001713C5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(наименование населенного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4395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пункта, улица, номер дома и квартиры)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411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(e-</w:t>
      </w:r>
      <w:proofErr w:type="spellStart"/>
      <w:r w:rsidRPr="00B75AA1">
        <w:rPr>
          <w:rFonts w:ascii="Times New Roman" w:eastAsia="Times New Roman" w:hAnsi="Times New Roman" w:cs="Times New Roman"/>
          <w:sz w:val="20"/>
          <w:szCs w:val="20"/>
        </w:rPr>
        <w:t>mail</w:t>
      </w:r>
      <w:proofErr w:type="spellEnd"/>
      <w:r w:rsidRPr="00B75AA1">
        <w:rPr>
          <w:rFonts w:ascii="Times New Roman" w:eastAsia="Times New Roman" w:hAnsi="Times New Roman" w:cs="Times New Roman"/>
          <w:sz w:val="20"/>
          <w:szCs w:val="20"/>
        </w:rPr>
        <w:t xml:space="preserve"> (при наличии), контактный телефон)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C5">
        <w:rPr>
          <w:rFonts w:ascii="Times New Roman" w:eastAsia="Times New Roman" w:hAnsi="Times New Roman" w:cs="Times New Roman"/>
          <w:sz w:val="28"/>
          <w:szCs w:val="28"/>
        </w:rPr>
        <w:t>данные документа, удостоверяющего личность:</w:t>
      </w:r>
      <w:r w:rsidR="001713C5" w:rsidRPr="00B75A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326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(вид документа, серия (при наличии), номер, дата выдачи документа,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:rsidR="001713C5" w:rsidRDefault="001713C5" w:rsidP="001713C5">
      <w:pPr>
        <w:shd w:val="clear" w:color="auto" w:fill="FFFFFF"/>
        <w:spacing w:before="160" w:after="16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</w:t>
      </w:r>
      <w:r w:rsidR="00463A95" w:rsidRPr="00B75AA1">
        <w:rPr>
          <w:rFonts w:ascii="Times New Roman" w:eastAsia="Times New Roman" w:hAnsi="Times New Roman" w:cs="Times New Roman"/>
          <w:sz w:val="20"/>
          <w:szCs w:val="20"/>
        </w:rPr>
        <w:t>наименование (код) государственного</w:t>
      </w:r>
    </w:p>
    <w:p w:rsidR="00463A95" w:rsidRPr="00B75AA1" w:rsidRDefault="001713C5" w:rsidP="001713C5">
      <w:pPr>
        <w:shd w:val="clear" w:color="auto" w:fill="FFFFFF"/>
        <w:spacing w:before="160" w:after="16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</w:t>
      </w:r>
      <w:r w:rsidR="00463A95" w:rsidRPr="00B75AA1">
        <w:rPr>
          <w:rFonts w:ascii="Times New Roman" w:eastAsia="Times New Roman" w:hAnsi="Times New Roman" w:cs="Times New Roman"/>
          <w:sz w:val="20"/>
          <w:szCs w:val="20"/>
        </w:rPr>
        <w:t>органа, выдавшего документ)</w:t>
      </w:r>
    </w:p>
    <w:p w:rsidR="00463A95" w:rsidRPr="00B75AA1" w:rsidRDefault="00463A95" w:rsidP="00463A95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Прошу выдать удостоверение многодетной семьи.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Сообщаю следующие сведения о себе и членах моей семьи: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690"/>
        <w:gridCol w:w="1791"/>
        <w:gridCol w:w="1344"/>
        <w:gridCol w:w="2437"/>
        <w:gridCol w:w="2083"/>
      </w:tblGrid>
      <w:tr w:rsidR="00463A95" w:rsidRPr="00B75AA1" w:rsidTr="001713C5">
        <w:trPr>
          <w:trHeight w:val="240"/>
        </w:trPr>
        <w:tc>
          <w:tcPr>
            <w:tcW w:w="1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 собственное имя, отчество (если таковое имеется)</w:t>
            </w:r>
          </w:p>
        </w:tc>
        <w:tc>
          <w:tcPr>
            <w:tcW w:w="13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Родственные отношения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16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1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работы (службы), учебы</w:t>
            </w:r>
          </w:p>
        </w:tc>
      </w:tr>
      <w:tr w:rsidR="00463A95" w:rsidRPr="00B75AA1" w:rsidTr="001713C5">
        <w:trPr>
          <w:trHeight w:val="240"/>
        </w:trPr>
        <w:tc>
          <w:tcPr>
            <w:tcW w:w="1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1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75AA1" w:rsidRPr="00B75AA1" w:rsidTr="001713C5">
        <w:trPr>
          <w:trHeight w:val="240"/>
        </w:trPr>
        <w:tc>
          <w:tcPr>
            <w:tcW w:w="1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5AA1" w:rsidRPr="00B75AA1" w:rsidTr="001713C5">
        <w:trPr>
          <w:trHeight w:val="240"/>
        </w:trPr>
        <w:tc>
          <w:tcPr>
            <w:tcW w:w="1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5AA1" w:rsidRPr="00B75AA1" w:rsidTr="001713C5">
        <w:trPr>
          <w:trHeight w:val="240"/>
        </w:trPr>
        <w:tc>
          <w:tcPr>
            <w:tcW w:w="1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5AA1" w:rsidRPr="00B75AA1" w:rsidTr="001713C5">
        <w:trPr>
          <w:trHeight w:val="240"/>
        </w:trPr>
        <w:tc>
          <w:tcPr>
            <w:tcW w:w="1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5AA1" w:rsidRPr="00B75AA1" w:rsidTr="001713C5">
        <w:trPr>
          <w:trHeight w:val="240"/>
        </w:trPr>
        <w:tc>
          <w:tcPr>
            <w:tcW w:w="1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  <w:p w:rsidR="0074665A" w:rsidRDefault="0074665A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  <w:p w:rsidR="0074665A" w:rsidRPr="0074665A" w:rsidRDefault="0074665A" w:rsidP="00746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6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5AA1" w:rsidRPr="00B75AA1" w:rsidTr="001713C5">
        <w:trPr>
          <w:trHeight w:val="240"/>
        </w:trPr>
        <w:tc>
          <w:tcPr>
            <w:tcW w:w="127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75AA1" w:rsidRPr="00B75AA1" w:rsidRDefault="00B75AA1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Семья фактически проживает по адресу: 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Сообщаю, что я и члены моей семьи не учитывались (учитывались) (нужное подчеркнуть) в другой семье при выдаче удостоверения многодетной семьи 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left="793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463A95" w:rsidRPr="001713C5" w:rsidRDefault="00463A95" w:rsidP="00463A95">
      <w:pPr>
        <w:shd w:val="clear" w:color="auto" w:fill="FFFFFF"/>
        <w:spacing w:before="160" w:after="16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lastRenderedPageBreak/>
        <w:t>фамилия, собственное имя, отчество (если таковое имеется) лиц, которые были учтен</w:t>
      </w:r>
      <w:ins w:id="0" w:author="Unknown" w:date="2022-09-01T00:00:00Z">
        <w:r w:rsidRPr="00B75AA1">
          <w:rPr>
            <w:rFonts w:ascii="Times New Roman" w:eastAsia="Times New Roman" w:hAnsi="Times New Roman" w:cs="Times New Roman"/>
            <w:sz w:val="20"/>
            <w:szCs w:val="20"/>
          </w:rPr>
          <w:t>ы</w:t>
        </w:r>
        <w:r w:rsidRPr="00B75AA1">
          <w:rPr>
            <w:rFonts w:ascii="Times New Roman" w:eastAsia="Times New Roman" w:hAnsi="Times New Roman" w:cs="Times New Roman"/>
            <w:sz w:val="20"/>
            <w:szCs w:val="20"/>
          </w:rPr>
          <w:br/>
        </w:r>
        <w:r w:rsidRPr="001713C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при выдаче удостоверения в другой семье)</w:t>
        </w:r>
      </w:ins>
    </w:p>
    <w:p w:rsidR="00463A95" w:rsidRPr="001713C5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ins w:id="1" w:author="Unknown" w:date="2022-09-01T00:00:00Z">
        <w:r w:rsidRPr="001713C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  </w:r>
      </w:ins>
    </w:p>
    <w:p w:rsidR="00463A95" w:rsidRPr="001713C5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ins w:id="2" w:author="Unknown" w:date="2022-09-01T00:00:00Z">
        <w:r w:rsidRPr="001713C5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Согласна (согласен)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  </w:r>
      </w:ins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Мною представлены документы: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1. ______________________________________________________________________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2. ______________________________________________________________________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3. ______________________________________________________________________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4. ______________________________________________________________________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5. ______________________________________________________________________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1"/>
        <w:gridCol w:w="3538"/>
        <w:gridCol w:w="3326"/>
      </w:tblGrid>
      <w:tr w:rsidR="00463A95" w:rsidRPr="00B75AA1" w:rsidTr="00463A95">
        <w:trPr>
          <w:trHeight w:val="240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AA1">
              <w:rPr>
                <w:rFonts w:ascii="Times New Roman" w:eastAsia="Times New Roman" w:hAnsi="Times New Roman" w:cs="Times New Roman"/>
                <w:sz w:val="24"/>
                <w:szCs w:val="24"/>
              </w:rPr>
              <w:t>___ ___________ 20__ г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before="160"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AA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before="160"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AA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</w:tc>
      </w:tr>
      <w:tr w:rsidR="00463A95" w:rsidRPr="00B75AA1" w:rsidTr="00463A95">
        <w:trPr>
          <w:trHeight w:val="240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after="0" w:line="240" w:lineRule="auto"/>
              <w:ind w:right="29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463A95" w:rsidRPr="00B75AA1" w:rsidTr="00463A95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AA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 приняты ___ __________ 20__ г.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before="160" w:after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AA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463A95" w:rsidRPr="00B75AA1" w:rsidTr="00463A95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63A95" w:rsidRPr="00B75AA1" w:rsidRDefault="00463A95" w:rsidP="00463A95">
            <w:pPr>
              <w:spacing w:before="160" w:after="160" w:line="240" w:lineRule="auto"/>
              <w:ind w:right="3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 специалиста,</w:t>
            </w:r>
          </w:p>
          <w:p w:rsidR="00463A95" w:rsidRPr="00B75AA1" w:rsidRDefault="00463A95" w:rsidP="00463A95">
            <w:pPr>
              <w:spacing w:before="160" w:after="16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5AA1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принявшего документы)</w:t>
            </w:r>
          </w:p>
        </w:tc>
      </w:tr>
    </w:tbl>
    <w:p w:rsidR="00463A95" w:rsidRPr="00B75AA1" w:rsidRDefault="00463A95" w:rsidP="00463A95">
      <w:pPr>
        <w:shd w:val="clear" w:color="auto" w:fill="FFFFFF"/>
        <w:spacing w:before="160"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63A95" w:rsidRPr="00B75AA1" w:rsidRDefault="00463A95" w:rsidP="00463A95">
      <w:pPr>
        <w:shd w:val="clear" w:color="auto" w:fill="FFFFFF"/>
        <w:spacing w:before="160" w:after="16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Регистрационный номер ______________</w:t>
      </w: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5AA1" w:rsidRDefault="00B75AA1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5AA1" w:rsidRDefault="00B75AA1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3A95" w:rsidRDefault="00463A95" w:rsidP="00390F9D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390F9D" w:rsidRPr="00390F9D" w:rsidTr="00390F9D">
        <w:tc>
          <w:tcPr>
            <w:tcW w:w="26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F9D" w:rsidRPr="00390F9D" w:rsidRDefault="00390F9D" w:rsidP="00390F9D">
            <w:pPr>
              <w:spacing w:before="160" w:after="1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90F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90F9D" w:rsidRPr="00390F9D" w:rsidRDefault="00390F9D" w:rsidP="00390F9D">
            <w:pPr>
              <w:spacing w:before="160" w:after="16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828E6" w:rsidRDefault="00A828E6" w:rsidP="001713C5">
      <w:pPr>
        <w:spacing w:after="0" w:line="240" w:lineRule="auto"/>
        <w:ind w:left="2977" w:hanging="25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28E6" w:rsidRDefault="00A828E6" w:rsidP="001713C5">
      <w:pPr>
        <w:spacing w:after="0" w:line="240" w:lineRule="auto"/>
        <w:ind w:left="2977" w:hanging="25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28E6" w:rsidRDefault="00A828E6" w:rsidP="00A828E6"/>
    <w:p w:rsidR="00A828E6" w:rsidRPr="00BE119E" w:rsidRDefault="00A828E6" w:rsidP="00A828E6">
      <w:pPr>
        <w:rPr>
          <w:sz w:val="28"/>
          <w:szCs w:val="28"/>
        </w:rPr>
      </w:pPr>
      <w:r w:rsidRPr="00BE119E">
        <w:rPr>
          <w:sz w:val="28"/>
          <w:szCs w:val="28"/>
        </w:rPr>
        <w:t xml:space="preserve">ОБРАЗЕЦ </w:t>
      </w:r>
    </w:p>
    <w:p w:rsidR="00A828E6" w:rsidRDefault="00A828E6" w:rsidP="00A828E6"/>
    <w:p w:rsidR="00A828E6" w:rsidRPr="001713C5" w:rsidRDefault="00A828E6" w:rsidP="00A828E6">
      <w:pPr>
        <w:spacing w:after="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color w:val="000000"/>
          <w:sz w:val="24"/>
          <w:szCs w:val="24"/>
        </w:rPr>
        <w:t xml:space="preserve">  </w:t>
      </w:r>
      <w:proofErr w:type="spellStart"/>
      <w:proofErr w:type="gramStart"/>
      <w:r w:rsidRPr="001713C5">
        <w:rPr>
          <w:rFonts w:ascii="Times New Roman" w:eastAsia="Times New Roman" w:hAnsi="Times New Roman" w:cs="Times New Roman"/>
          <w:sz w:val="28"/>
          <w:szCs w:val="28"/>
        </w:rPr>
        <w:t>Чашникский</w:t>
      </w:r>
      <w:proofErr w:type="spellEnd"/>
      <w:r w:rsidRPr="001713C5">
        <w:rPr>
          <w:rFonts w:ascii="Times New Roman" w:eastAsia="Times New Roman" w:hAnsi="Times New Roman" w:cs="Times New Roman"/>
          <w:sz w:val="28"/>
          <w:szCs w:val="28"/>
        </w:rPr>
        <w:t xml:space="preserve">  районный</w:t>
      </w:r>
      <w:proofErr w:type="gramEnd"/>
      <w:r w:rsidRPr="001713C5">
        <w:rPr>
          <w:rFonts w:ascii="Times New Roman" w:eastAsia="Times New Roman" w:hAnsi="Times New Roman" w:cs="Times New Roman"/>
          <w:sz w:val="28"/>
          <w:szCs w:val="28"/>
        </w:rPr>
        <w:t xml:space="preserve"> исполнительный комитет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8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ИВАНОВОЙ ИРИНЫ ИВАНОВНЫ</w:t>
      </w:r>
      <w:r w:rsidRPr="00A828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(фамилия, собственное имя, отчество (если таковое имеется) заявителя)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__________________________________________________,</w:t>
      </w:r>
    </w:p>
    <w:p w:rsidR="00A828E6" w:rsidRPr="001713C5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13C5">
        <w:rPr>
          <w:rFonts w:ascii="Times New Roman" w:eastAsia="Times New Roman" w:hAnsi="Times New Roman" w:cs="Times New Roman"/>
          <w:sz w:val="28"/>
          <w:szCs w:val="28"/>
        </w:rPr>
        <w:t>зарегистрированной(ого) по месту жительства: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8E6">
        <w:t xml:space="preserve"> </w:t>
      </w:r>
      <w:r w:rsidRPr="00A828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Г.ЧАШНИКИ, УЛ.МИРА,1</w:t>
      </w: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311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(наименование населенного пункта, улица, номер дома и квартиры)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C5">
        <w:rPr>
          <w:rFonts w:ascii="Times New Roman" w:eastAsia="Times New Roman" w:hAnsi="Times New Roman" w:cs="Times New Roman"/>
          <w:sz w:val="28"/>
          <w:szCs w:val="28"/>
        </w:rPr>
        <w:t>месту пребывания:</w:t>
      </w:r>
      <w:r w:rsidRPr="00B75AA1">
        <w:rPr>
          <w:rFonts w:ascii="Times New Roman" w:eastAsia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(наименование населенного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4395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пункта, улица, номер дома и квартиры)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8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+37529 222 33 44</w:t>
      </w:r>
      <w:r w:rsidRPr="00B75AA1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411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(e-</w:t>
      </w:r>
      <w:proofErr w:type="spellStart"/>
      <w:r w:rsidRPr="00B75AA1">
        <w:rPr>
          <w:rFonts w:ascii="Times New Roman" w:eastAsia="Times New Roman" w:hAnsi="Times New Roman" w:cs="Times New Roman"/>
          <w:sz w:val="20"/>
          <w:szCs w:val="20"/>
        </w:rPr>
        <w:t>mail</w:t>
      </w:r>
      <w:proofErr w:type="spellEnd"/>
      <w:r w:rsidRPr="00B75AA1">
        <w:rPr>
          <w:rFonts w:ascii="Times New Roman" w:eastAsia="Times New Roman" w:hAnsi="Times New Roman" w:cs="Times New Roman"/>
          <w:sz w:val="20"/>
          <w:szCs w:val="20"/>
        </w:rPr>
        <w:t xml:space="preserve"> (при наличии), контактный телефон)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C5">
        <w:rPr>
          <w:rFonts w:ascii="Times New Roman" w:eastAsia="Times New Roman" w:hAnsi="Times New Roman" w:cs="Times New Roman"/>
          <w:sz w:val="28"/>
          <w:szCs w:val="28"/>
        </w:rPr>
        <w:t>данные документа, удостоверяющего личность:</w:t>
      </w:r>
      <w:r w:rsidRPr="00B75A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8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ПАСПОРТ ВМ222222, ВЫДАН 21.05.2018,      4120587Е082РВ7</w:t>
      </w:r>
      <w:r w:rsidRPr="00B75AA1">
        <w:rPr>
          <w:rFonts w:ascii="Times New Roman" w:eastAsia="Times New Roman" w:hAnsi="Times New Roman" w:cs="Times New Roman"/>
          <w:sz w:val="24"/>
          <w:szCs w:val="24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A828E6" w:rsidRPr="00B75AA1" w:rsidRDefault="00A828E6" w:rsidP="00A828E6">
      <w:pPr>
        <w:shd w:val="clear" w:color="auto" w:fill="FFFFFF"/>
        <w:spacing w:before="160" w:after="160" w:line="240" w:lineRule="auto"/>
        <w:ind w:left="3261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5AA1">
        <w:rPr>
          <w:rFonts w:ascii="Times New Roman" w:eastAsia="Times New Roman" w:hAnsi="Times New Roman" w:cs="Times New Roman"/>
          <w:sz w:val="20"/>
          <w:szCs w:val="20"/>
        </w:rPr>
        <w:t>(вид документа, серия (при наличии), номер, дата выдачи документа,</w:t>
      </w:r>
    </w:p>
    <w:p w:rsidR="00A828E6" w:rsidRPr="00A828E6" w:rsidRDefault="00A828E6" w:rsidP="00A828E6">
      <w:pPr>
        <w:shd w:val="clear" w:color="auto" w:fill="FFFFFF"/>
        <w:spacing w:before="160" w:after="160" w:line="240" w:lineRule="auto"/>
        <w:ind w:left="297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828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ЧАШНИКСКИМ РОВД</w:t>
      </w:r>
      <w:r w:rsidRPr="00A828E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A828E6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</w:t>
      </w:r>
      <w:r w:rsidRPr="00A828E6">
        <w:rPr>
          <w:rFonts w:ascii="Times New Roman" w:eastAsia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______</w:t>
      </w:r>
    </w:p>
    <w:p w:rsidR="00A828E6" w:rsidRDefault="00A828E6" w:rsidP="00A828E6">
      <w:pPr>
        <w:shd w:val="clear" w:color="auto" w:fill="FFFFFF"/>
        <w:spacing w:before="160" w:after="16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</w:t>
      </w:r>
      <w:r w:rsidRPr="00B75AA1">
        <w:rPr>
          <w:rFonts w:ascii="Times New Roman" w:eastAsia="Times New Roman" w:hAnsi="Times New Roman" w:cs="Times New Roman"/>
          <w:sz w:val="20"/>
          <w:szCs w:val="20"/>
        </w:rPr>
        <w:t>наименование (код) государственного</w:t>
      </w:r>
    </w:p>
    <w:p w:rsidR="00A828E6" w:rsidRDefault="00A828E6" w:rsidP="00A828E6">
      <w:pPr>
        <w:shd w:val="clear" w:color="auto" w:fill="FFFFFF"/>
        <w:spacing w:before="160" w:after="16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</w:t>
      </w:r>
      <w:r w:rsidRPr="00B75AA1">
        <w:rPr>
          <w:rFonts w:ascii="Times New Roman" w:eastAsia="Times New Roman" w:hAnsi="Times New Roman" w:cs="Times New Roman"/>
          <w:sz w:val="20"/>
          <w:szCs w:val="20"/>
        </w:rPr>
        <w:t>органа, выдавшего документ)</w:t>
      </w:r>
    </w:p>
    <w:p w:rsidR="00A828E6" w:rsidRPr="00A828E6" w:rsidRDefault="00A828E6" w:rsidP="00A828E6">
      <w:pPr>
        <w:shd w:val="clear" w:color="auto" w:fill="FFFFFF"/>
        <w:spacing w:before="160" w:after="16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A828E6" w:rsidRPr="00A828E6" w:rsidRDefault="00A828E6" w:rsidP="00A828E6">
      <w:pPr>
        <w:spacing w:line="240" w:lineRule="auto"/>
        <w:ind w:left="297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828E6" w:rsidRPr="00A828E6" w:rsidRDefault="00A828E6" w:rsidP="00A828E6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28E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:rsidR="00A828E6" w:rsidRPr="00A828E6" w:rsidRDefault="00A828E6" w:rsidP="00A828E6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Прошу выдать удостоверение многодетной семьи.</w:t>
      </w: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Сообщаю следующие сведения о себе и членах моей семьи:</w:t>
      </w: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35"/>
        <w:gridCol w:w="1828"/>
        <w:gridCol w:w="1376"/>
        <w:gridCol w:w="2273"/>
        <w:gridCol w:w="2133"/>
      </w:tblGrid>
      <w:tr w:rsidR="00A828E6" w:rsidRPr="00A828E6" w:rsidTr="00A828E6">
        <w:trPr>
          <w:trHeight w:val="240"/>
        </w:trPr>
        <w:tc>
          <w:tcPr>
            <w:tcW w:w="92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Фамилия, собственное имя, отчество (если таковое имеется)</w:t>
            </w: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Родственные отношения</w:t>
            </w: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Дата рождения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Идентификационный номер (при наличии)</w:t>
            </w:r>
          </w:p>
        </w:tc>
        <w:tc>
          <w:tcPr>
            <w:tcW w:w="11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Место работы (службы), учебы</w:t>
            </w:r>
          </w:p>
        </w:tc>
      </w:tr>
      <w:tr w:rsidR="00A828E6" w:rsidRPr="00A828E6" w:rsidTr="00A828E6">
        <w:trPr>
          <w:trHeight w:val="240"/>
        </w:trPr>
        <w:tc>
          <w:tcPr>
            <w:tcW w:w="92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 </w:t>
            </w:r>
          </w:p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</w:rPr>
              <w:t>Иванова Ирина Ивановна</w:t>
            </w: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 сама</w:t>
            </w: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12.05.1987 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4120587Е082РВ7</w:t>
            </w:r>
            <w:r w:rsidRPr="00A828E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ГУО «Средняя школа № 1 г. Чашники», д\о </w:t>
            </w:r>
          </w:p>
        </w:tc>
      </w:tr>
      <w:tr w:rsidR="00A828E6" w:rsidRPr="00A828E6" w:rsidTr="00A828E6">
        <w:trPr>
          <w:trHeight w:val="240"/>
        </w:trPr>
        <w:tc>
          <w:tcPr>
            <w:tcW w:w="92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Иванов Петр Сергеевич</w:t>
            </w:r>
          </w:p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супруг</w:t>
            </w: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21.01.1983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3210183Е056РВ4</w:t>
            </w:r>
          </w:p>
        </w:tc>
        <w:tc>
          <w:tcPr>
            <w:tcW w:w="11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КУСХП «</w:t>
            </w:r>
            <w:proofErr w:type="spellStart"/>
            <w:r w:rsidRPr="00A828E6">
              <w:rPr>
                <w:rFonts w:ascii="Times New Roman" w:hAnsi="Times New Roman" w:cs="Times New Roman"/>
                <w:color w:val="000000"/>
              </w:rPr>
              <w:t>Кащинское</w:t>
            </w:r>
            <w:proofErr w:type="spellEnd"/>
            <w:r w:rsidRPr="00A828E6"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A828E6" w:rsidRPr="00A828E6" w:rsidTr="00A828E6">
        <w:trPr>
          <w:trHeight w:val="240"/>
        </w:trPr>
        <w:tc>
          <w:tcPr>
            <w:tcW w:w="92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Иванова Мария Петровна</w:t>
            </w: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01.08.2007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ГУО «Средняя школа № 1 г. Чашники»</w:t>
            </w:r>
          </w:p>
        </w:tc>
      </w:tr>
      <w:tr w:rsidR="00A828E6" w:rsidRPr="00A828E6" w:rsidTr="00A828E6">
        <w:trPr>
          <w:trHeight w:val="240"/>
        </w:trPr>
        <w:tc>
          <w:tcPr>
            <w:tcW w:w="92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Иванова Ольга Петровна</w:t>
            </w: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дочь</w:t>
            </w: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20.03.2017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3810133Е054РВ4</w:t>
            </w:r>
          </w:p>
        </w:tc>
        <w:tc>
          <w:tcPr>
            <w:tcW w:w="11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 xml:space="preserve">я/с № 3 </w:t>
            </w:r>
            <w:proofErr w:type="spellStart"/>
            <w:r w:rsidRPr="00A828E6">
              <w:rPr>
                <w:rFonts w:ascii="Times New Roman" w:hAnsi="Times New Roman" w:cs="Times New Roman"/>
                <w:color w:val="000000"/>
              </w:rPr>
              <w:t>г.Чашники</w:t>
            </w:r>
            <w:proofErr w:type="spellEnd"/>
          </w:p>
        </w:tc>
      </w:tr>
      <w:tr w:rsidR="00A828E6" w:rsidRPr="00A828E6" w:rsidTr="00A828E6">
        <w:trPr>
          <w:trHeight w:val="240"/>
        </w:trPr>
        <w:tc>
          <w:tcPr>
            <w:tcW w:w="92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Иванов Александр Петрович</w:t>
            </w:r>
          </w:p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сын</w:t>
            </w: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18.01.2021</w:t>
            </w: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28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3510533Е051РВ1</w:t>
            </w:r>
          </w:p>
        </w:tc>
        <w:tc>
          <w:tcPr>
            <w:tcW w:w="11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828E6" w:rsidRPr="00A828E6" w:rsidTr="00A828E6">
        <w:trPr>
          <w:trHeight w:val="240"/>
        </w:trPr>
        <w:tc>
          <w:tcPr>
            <w:tcW w:w="92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3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A828E6" w:rsidRPr="00E418BB" w:rsidRDefault="00A828E6" w:rsidP="00E418B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 xml:space="preserve">Семья фактически проживает по адресу: </w:t>
      </w:r>
      <w:r w:rsidR="00E418BB" w:rsidRPr="00E418BB">
        <w:rPr>
          <w:rFonts w:ascii="Times New Roman" w:hAnsi="Times New Roman" w:cs="Times New Roman"/>
          <w:b/>
          <w:color w:val="000000"/>
          <w:sz w:val="24"/>
          <w:szCs w:val="24"/>
        </w:rPr>
        <w:t>Г.ЧАШНИКИ, УЛ.МИРА,1_</w:t>
      </w: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 xml:space="preserve">Сообщаю, что я и члены моей </w:t>
      </w:r>
      <w:ins w:id="3" w:author="Unknown" w:date="2021-01-01T00:00:00Z">
        <w:r w:rsidRPr="00A828E6">
          <w:rPr>
            <w:rFonts w:ascii="Times New Roman" w:hAnsi="Times New Roman" w:cs="Times New Roman"/>
            <w:color w:val="000000"/>
            <w:sz w:val="24"/>
            <w:szCs w:val="24"/>
          </w:rPr>
          <w:t>семьи не учитывались (учитывались) (нужное подчеркнуть) в другой семье при выдаче удостоверения многодетной семьи ___________</w:t>
        </w:r>
      </w:ins>
    </w:p>
    <w:p w:rsidR="00A828E6" w:rsidRPr="00E418BB" w:rsidRDefault="00A828E6" w:rsidP="00A828E6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E418BB">
        <w:rPr>
          <w:rFonts w:ascii="Times New Roman" w:hAnsi="Times New Roman" w:cs="Times New Roman"/>
          <w:b/>
          <w:color w:val="000000"/>
        </w:rPr>
        <w:t>не учитывались</w:t>
      </w:r>
    </w:p>
    <w:p w:rsidR="00A828E6" w:rsidRPr="00A828E6" w:rsidRDefault="00A828E6" w:rsidP="00A828E6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ins w:id="4" w:author="Unknown" w:date="2021-01-01T00:00:00Z">
        <w:r w:rsidRPr="00A828E6">
          <w:rPr>
            <w:rFonts w:ascii="Times New Roman" w:hAnsi="Times New Roman" w:cs="Times New Roman"/>
            <w:color w:val="000000"/>
            <w:sz w:val="24"/>
            <w:szCs w:val="24"/>
          </w:rPr>
  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  </w:r>
      </w:ins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ins w:id="5" w:author="Unknown" w:date="2021-01-01T00:00:00Z">
        <w:r w:rsidRPr="00A828E6">
          <w:rPr>
            <w:rFonts w:ascii="Times New Roman" w:hAnsi="Times New Roman" w:cs="Times New Roman"/>
            <w:color w:val="000000"/>
            <w:sz w:val="24"/>
            <w:szCs w:val="24"/>
          </w:rPr>
          <w:t>Согласна (согласен) на представление по запросу местного исполнительного и распорядительного органа доку</w:t>
        </w:r>
        <w:bookmarkStart w:id="6" w:name="_GoBack"/>
        <w:bookmarkEnd w:id="6"/>
        <w:r w:rsidRPr="00A828E6">
          <w:rPr>
            <w:rFonts w:ascii="Times New Roman" w:hAnsi="Times New Roman" w:cs="Times New Roman"/>
            <w:color w:val="000000"/>
            <w:sz w:val="24"/>
            <w:szCs w:val="24"/>
          </w:rPr>
          <w:t>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  </w:r>
      </w:ins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Мною представлены документы:</w:t>
      </w: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1. копия паспорта – 2 экз.</w:t>
      </w: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2. копия свидетельства о рождении – 3 экз.</w:t>
      </w: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3. копия свидетельства о браке – 1 экз.</w:t>
      </w:r>
    </w:p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3821"/>
        <w:gridCol w:w="2844"/>
      </w:tblGrid>
      <w:tr w:rsidR="00A828E6" w:rsidRPr="00A828E6" w:rsidTr="000765B6">
        <w:trPr>
          <w:trHeight w:val="240"/>
        </w:trPr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20.03.2021</w:t>
            </w:r>
          </w:p>
        </w:tc>
        <w:tc>
          <w:tcPr>
            <w:tcW w:w="204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28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 w:rsidR="00A828E6" w:rsidRPr="00A828E6" w:rsidTr="000765B6">
        <w:trPr>
          <w:trHeight w:val="240"/>
        </w:trPr>
        <w:tc>
          <w:tcPr>
            <w:tcW w:w="143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04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line="240" w:lineRule="auto"/>
              <w:ind w:right="291"/>
              <w:contextualSpacing/>
              <w:jc w:val="right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(инициалы, фамилия)</w:t>
            </w:r>
          </w:p>
        </w:tc>
      </w:tr>
    </w:tbl>
    <w:p w:rsidR="00A828E6" w:rsidRPr="00A828E6" w:rsidRDefault="00A828E6" w:rsidP="00A828E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28E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A828E6" w:rsidRPr="00A828E6" w:rsidTr="000765B6">
        <w:tc>
          <w:tcPr>
            <w:tcW w:w="26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before="160" w:after="16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 приняты ___ __________ 20__ г.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before="160" w:after="16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28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A828E6" w:rsidRPr="00A828E6" w:rsidTr="000765B6">
        <w:tc>
          <w:tcPr>
            <w:tcW w:w="26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before="160" w:after="16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828E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28E6" w:rsidRPr="00A828E6" w:rsidRDefault="00A828E6" w:rsidP="00A828E6">
            <w:pPr>
              <w:spacing w:before="160" w:after="16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A828E6" w:rsidRDefault="00A828E6" w:rsidP="00A828E6">
      <w:pPr>
        <w:spacing w:after="0" w:line="240" w:lineRule="auto"/>
        <w:ind w:left="2977" w:hanging="25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28E6" w:rsidRDefault="00A828E6" w:rsidP="00A828E6">
      <w:pPr>
        <w:spacing w:after="0" w:line="240" w:lineRule="auto"/>
        <w:ind w:left="2977" w:hanging="25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13C5" w:rsidRDefault="001713C5" w:rsidP="001713C5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13C5" w:rsidRDefault="001713C5" w:rsidP="001713C5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713C5" w:rsidRDefault="001713C5" w:rsidP="001713C5">
      <w:pPr>
        <w:spacing w:after="0" w:line="240" w:lineRule="auto"/>
        <w:ind w:left="29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5FF8" w:rsidRDefault="00AC5FF8"/>
    <w:p w:rsidR="00421BA1" w:rsidRDefault="00421BA1"/>
    <w:p w:rsidR="00421BA1" w:rsidRDefault="00421BA1"/>
    <w:p w:rsidR="00421BA1" w:rsidRDefault="00421BA1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p w:rsidR="00463A95" w:rsidRDefault="00463A95"/>
    <w:sectPr w:rsidR="00463A95" w:rsidSect="0035763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43D"/>
    <w:rsid w:val="00034AA9"/>
    <w:rsid w:val="0006488C"/>
    <w:rsid w:val="000C633D"/>
    <w:rsid w:val="000F0019"/>
    <w:rsid w:val="001025DD"/>
    <w:rsid w:val="001713C5"/>
    <w:rsid w:val="00186E5E"/>
    <w:rsid w:val="001F1C1E"/>
    <w:rsid w:val="002808C7"/>
    <w:rsid w:val="003061B5"/>
    <w:rsid w:val="0035763B"/>
    <w:rsid w:val="00390F9D"/>
    <w:rsid w:val="003A6E71"/>
    <w:rsid w:val="00421BA1"/>
    <w:rsid w:val="00442D78"/>
    <w:rsid w:val="00463A95"/>
    <w:rsid w:val="0046743D"/>
    <w:rsid w:val="00620CF8"/>
    <w:rsid w:val="006900B6"/>
    <w:rsid w:val="00690F49"/>
    <w:rsid w:val="006A4D15"/>
    <w:rsid w:val="0074665A"/>
    <w:rsid w:val="008E1D41"/>
    <w:rsid w:val="00947A71"/>
    <w:rsid w:val="009A675B"/>
    <w:rsid w:val="00A22FF4"/>
    <w:rsid w:val="00A828E6"/>
    <w:rsid w:val="00AC5FF8"/>
    <w:rsid w:val="00B75AA1"/>
    <w:rsid w:val="00C4741C"/>
    <w:rsid w:val="00C93C8C"/>
    <w:rsid w:val="00D32D45"/>
    <w:rsid w:val="00E418BB"/>
    <w:rsid w:val="00F80EED"/>
    <w:rsid w:val="00F8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385B3"/>
  <w15:docId w15:val="{950615F7-09C7-4BA6-88B4-F2EDB589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8E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6743D"/>
    <w:pPr>
      <w:keepNext/>
      <w:spacing w:after="0" w:line="240" w:lineRule="auto"/>
      <w:outlineLvl w:val="0"/>
    </w:pPr>
    <w:rPr>
      <w:rFonts w:ascii="15" w:eastAsia="Times New Roman" w:hAnsi="15" w:cs="Times New Roman"/>
      <w:sz w:val="28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743D"/>
    <w:rPr>
      <w:rFonts w:ascii="15" w:eastAsia="Times New Roman" w:hAnsi="15" w:cs="Times New Roman"/>
      <w:sz w:val="28"/>
      <w:szCs w:val="30"/>
      <w:lang w:eastAsia="ru-RU"/>
    </w:rPr>
  </w:style>
  <w:style w:type="paragraph" w:customStyle="1" w:styleId="titlep">
    <w:name w:val="titlep"/>
    <w:basedOn w:val="a"/>
    <w:rsid w:val="00390F9D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oint">
    <w:name w:val="point"/>
    <w:basedOn w:val="a"/>
    <w:rsid w:val="00390F9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39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rsid w:val="00390F9D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390F9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390F9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21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BA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onestring">
    <w:name w:val="onestring"/>
    <w:basedOn w:val="a"/>
    <w:rsid w:val="00463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</cp:revision>
  <cp:lastPrinted>2023-08-23T13:53:00Z</cp:lastPrinted>
  <dcterms:created xsi:type="dcterms:W3CDTF">2025-01-27T11:52:00Z</dcterms:created>
  <dcterms:modified xsi:type="dcterms:W3CDTF">2025-01-27T11:52:00Z</dcterms:modified>
</cp:coreProperties>
</file>